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678C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06BC1" w:rsidRPr="00706BC1">
        <w:rPr>
          <w:b/>
          <w:noProof/>
          <w:sz w:val="24"/>
        </w:rPr>
        <w:t>S2-</w:t>
      </w:r>
      <w:r w:rsidR="00F26293" w:rsidRPr="00706BC1">
        <w:rPr>
          <w:b/>
          <w:noProof/>
          <w:sz w:val="24"/>
        </w:rPr>
        <w:t>240</w:t>
      </w:r>
      <w:r w:rsidR="00F26293">
        <w:rPr>
          <w:b/>
          <w:noProof/>
          <w:sz w:val="24"/>
        </w:rPr>
        <w:t>8898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4326D" w:rsidR="001E41F3" w:rsidRPr="002D2899" w:rsidRDefault="00706B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5469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99D62" w:rsidR="001E41F3" w:rsidRPr="002D2899" w:rsidRDefault="00E53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01DAD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D2899" w:rsidRPr="002D28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520A5" w:rsidR="001E41F3" w:rsidRPr="00706BC1" w:rsidRDefault="00706BC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Mobility of UEs served by MWAB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A150C" w:rsidR="001E41F3" w:rsidRPr="00706BC1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Huawei, HiSilicon</w:t>
            </w:r>
            <w:r w:rsidR="00BD60A2">
              <w:rPr>
                <w:noProof/>
              </w:rPr>
              <w:t>, Nokia</w:t>
            </w:r>
            <w:r w:rsidR="0009284F">
              <w:rPr>
                <w:noProof/>
              </w:rPr>
              <w:t>, Ericsson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2024-08-</w:t>
            </w:r>
            <w:r w:rsidR="00C415A3" w:rsidRPr="00706BC1">
              <w:rPr>
                <w:noProof/>
              </w:rPr>
              <w:t>09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9BB0A" w14:textId="00DFE1D7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As the work item VMR_Ph2 was approved in SP#104 meeting therefore it is the time to introduce the features to the related specifications. </w:t>
            </w:r>
          </w:p>
          <w:p w14:paraId="217C2F9B" w14:textId="77777777" w:rsidR="001E41F3" w:rsidRDefault="0029764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3B110B" w14:textId="488EA999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mobility aspects, the followings aspects were discussed and reflected in the conclusion clause: 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BA1D06" w14:textId="6DB25491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No impact to the UE: No UE impact should be expected to support mobility involving a MWAB. </w:t>
            </w:r>
          </w:p>
          <w:p w14:paraId="69404A3C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BFB7E1" w14:textId="2931741D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Connect to different PLMNs: MWAB-gNB and MWAB-UE may connect to different PLMNs. </w:t>
            </w:r>
          </w:p>
          <w:p w14:paraId="022E3BF7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FE0011" w14:textId="626CC77F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UPF and/or AMF might be changed: Upon mobility, the UPF and/or AMF used for BH connections of the MWAB-UE may change. </w:t>
            </w:r>
          </w:p>
          <w:p w14:paraId="3AD3294C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555108" w14:textId="42BF2AA1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 Information broadcasted by the gNB: The TAC, gNB ID and/or cell ID advertised by the MWAB-gNB may change.</w:t>
            </w:r>
          </w:p>
          <w:p w14:paraId="397A56E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BB6397" w14:textId="71A3DF45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5. on the configuration: The </w:t>
            </w:r>
            <w:r w:rsidR="00D86355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can be reconfigured by the OAM server </w:t>
            </w:r>
          </w:p>
          <w:p w14:paraId="197CD9CE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E87CA2" w14:textId="5B84A4B3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 UE move to or leave from MWAB</w:t>
            </w:r>
            <w:r w:rsidR="005538EC">
              <w:rPr>
                <w:lang w:eastAsia="zh-CN"/>
              </w:rPr>
              <w:t xml:space="preserve"> or between MWAB</w:t>
            </w:r>
            <w:r>
              <w:rPr>
                <w:lang w:eastAsia="zh-CN"/>
              </w:rPr>
              <w:t xml:space="preserve">: </w:t>
            </w:r>
            <w:r w:rsidR="00CF1269">
              <w:rPr>
                <w:lang w:eastAsia="zh-CN"/>
              </w:rPr>
              <w:t>Existing mechanism can be reused.</w:t>
            </w:r>
          </w:p>
          <w:p w14:paraId="2C9D93A8" w14:textId="77777777" w:rsidR="00CF1269" w:rsidRDefault="00CF1269" w:rsidP="001B44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D2930B" w14:textId="36B94CEF" w:rsidR="00180609" w:rsidRDefault="005538EC" w:rsidP="001806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="007202E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UE move together with MWAB</w:t>
            </w:r>
            <w:r w:rsidR="00180609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180609">
              <w:rPr>
                <w:lang w:eastAsia="zh-CN"/>
              </w:rPr>
              <w:t>need to wait for RAN’s feedback.</w:t>
            </w:r>
          </w:p>
          <w:p w14:paraId="235FD6E1" w14:textId="33ADA042" w:rsidR="007202E9" w:rsidRDefault="007202E9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BBEB95" w:rsidR="00297647" w:rsidRDefault="00297647" w:rsidP="00297647">
            <w:pPr>
              <w:pStyle w:val="CRCoverPage"/>
              <w:spacing w:after="0"/>
              <w:ind w:left="100"/>
            </w:pPr>
            <w:r>
              <w:t>Adding new clauses to s</w:t>
            </w:r>
            <w:r w:rsidRPr="006D727D">
              <w:t xml:space="preserve">upport for </w:t>
            </w:r>
            <w:r w:rsidRPr="00297647">
              <w:t>Mobility support of UEs served by MWAB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CCCDC" w:rsidR="001E41F3" w:rsidRDefault="005245F1">
            <w:pPr>
              <w:pStyle w:val="CRCoverPage"/>
              <w:spacing w:after="0"/>
              <w:ind w:left="100"/>
              <w:rPr>
                <w:noProof/>
              </w:rPr>
            </w:pPr>
            <w:r>
              <w:t>5.X</w:t>
            </w:r>
            <w:r w:rsidRPr="005245F1">
              <w:t>.</w:t>
            </w:r>
            <w:r w:rsidR="00430F79">
              <w:t>5</w:t>
            </w:r>
            <w:r w:rsidR="00CA6447" w:rsidRPr="005245F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075EFB2C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2D2899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4E2D4994" w14:textId="363F808B" w:rsidR="00706BC1" w:rsidRDefault="00706BC1" w:rsidP="00706BC1">
      <w:pPr>
        <w:pStyle w:val="3"/>
        <w:rPr>
          <w:ins w:id="2" w:author="Huawei" w:date="2024-08-08T19:33:00Z"/>
        </w:rPr>
      </w:pPr>
      <w:bookmarkStart w:id="3" w:name="_CR5_35A_3_2"/>
      <w:bookmarkStart w:id="4" w:name="_CR5_35A_3_3"/>
      <w:bookmarkStart w:id="5" w:name="_CR5_35A_4"/>
      <w:bookmarkStart w:id="6" w:name="_Toc162419325"/>
      <w:bookmarkEnd w:id="1"/>
      <w:bookmarkEnd w:id="3"/>
      <w:bookmarkEnd w:id="4"/>
      <w:bookmarkEnd w:id="5"/>
      <w:ins w:id="7" w:author="Huawei" w:date="2024-08-08T19:33:00Z">
        <w:r>
          <w:t>5.X.</w:t>
        </w:r>
      </w:ins>
      <w:ins w:id="8" w:author="Nokia" w:date="2024-08-20T08:50:00Z">
        <w:r w:rsidR="007D4B89">
          <w:t>5</w:t>
        </w:r>
      </w:ins>
      <w:ins w:id="9" w:author="Huawei" w:date="2024-08-08T19:33:00Z">
        <w:r>
          <w:tab/>
        </w:r>
        <w:bookmarkEnd w:id="6"/>
        <w:r>
          <w:t>Mobility support of MWAB</w:t>
        </w:r>
      </w:ins>
    </w:p>
    <w:p w14:paraId="070908D3" w14:textId="050DCA41" w:rsidR="00706BC1" w:rsidRDefault="00706BC1" w:rsidP="00706BC1">
      <w:pPr>
        <w:pStyle w:val="4"/>
        <w:rPr>
          <w:ins w:id="10" w:author="Huawei" w:date="2024-08-08T19:33:00Z"/>
          <w:lang w:eastAsia="en-GB"/>
        </w:rPr>
      </w:pPr>
      <w:ins w:id="11" w:author="Huawei" w:date="2024-08-08T19:33:00Z">
        <w:r>
          <w:t>5.X.</w:t>
        </w:r>
      </w:ins>
      <w:ins w:id="12" w:author="Nokia" w:date="2024-08-20T08:50:00Z">
        <w:r w:rsidR="007D4B89">
          <w:t>5</w:t>
        </w:r>
      </w:ins>
      <w:ins w:id="13" w:author="Huawei" w:date="2024-08-08T19:33:00Z">
        <w:r>
          <w:t>.</w:t>
        </w:r>
      </w:ins>
      <w:ins w:id="14" w:author="Nokia" w:date="2024-08-20T08:50:00Z">
        <w:r w:rsidR="007D4B89">
          <w:t>1</w:t>
        </w:r>
      </w:ins>
      <w:ins w:id="15" w:author="Huawei" w:date="2024-08-08T19:33:00Z">
        <w:r>
          <w:tab/>
          <w:t xml:space="preserve">UE mobility </w:t>
        </w:r>
      </w:ins>
      <w:ins w:id="16" w:author="Nokia" w:date="2024-08-20T08:37:00Z">
        <w:r w:rsidR="00090184">
          <w:t xml:space="preserve">when at least a </w:t>
        </w:r>
      </w:ins>
      <w:ins w:id="17" w:author="Huawei" w:date="2024-08-08T19:33:00Z">
        <w:r>
          <w:t>MWAB</w:t>
        </w:r>
      </w:ins>
      <w:ins w:id="18" w:author="Nokia" w:date="2024-08-20T08:38:00Z">
        <w:r w:rsidR="00090184">
          <w:t>-gNB</w:t>
        </w:r>
      </w:ins>
      <w:ins w:id="19" w:author="Huawei" w:date="2024-08-08T19:33:00Z">
        <w:r>
          <w:t xml:space="preserve"> cell</w:t>
        </w:r>
      </w:ins>
      <w:ins w:id="20" w:author="Nokia" w:date="2024-08-20T08:37:00Z">
        <w:r w:rsidR="00090184">
          <w:t xml:space="preserve"> is involved</w:t>
        </w:r>
      </w:ins>
    </w:p>
    <w:p w14:paraId="00A44453" w14:textId="146D42A9" w:rsidR="00706BC1" w:rsidRDefault="00090184" w:rsidP="00706BC1">
      <w:pPr>
        <w:rPr>
          <w:ins w:id="21" w:author="Huawei" w:date="2024-08-08T19:33:00Z"/>
        </w:rPr>
      </w:pPr>
      <w:ins w:id="22" w:author="Nokia" w:date="2024-08-20T08:39:00Z">
        <w:r>
          <w:t>T</w:t>
        </w:r>
        <w:r w:rsidRPr="00090184">
          <w:t>he existing</w:t>
        </w:r>
        <w:r>
          <w:t xml:space="preserve"> UE</w:t>
        </w:r>
        <w:r w:rsidRPr="00090184">
          <w:t xml:space="preserve"> mobility procedures without MWAB-specific UE enhancements can be reused to handle </w:t>
        </w:r>
      </w:ins>
      <w:ins w:id="23" w:author="Nokia" w:date="2024-08-20T08:41:00Z">
        <w:r>
          <w:t>a UE</w:t>
        </w:r>
      </w:ins>
      <w:ins w:id="24" w:author="Nokia" w:date="2024-08-20T08:39:00Z">
        <w:r w:rsidRPr="00090184">
          <w:t xml:space="preserve"> mobility</w:t>
        </w:r>
      </w:ins>
      <w:ins w:id="25" w:author="Nokia" w:date="2024-08-20T08:41:00Z">
        <w:r>
          <w:t xml:space="preserve"> </w:t>
        </w:r>
      </w:ins>
      <w:ins w:id="26" w:author="Nokia" w:date="2024-08-20T08:39:00Z">
        <w:r w:rsidRPr="00090184">
          <w:t>to and from a MWAB-gNB</w:t>
        </w:r>
      </w:ins>
      <w:ins w:id="27" w:author="Nokia" w:date="2024-08-20T08:41:00Z">
        <w:r w:rsidRPr="00090184">
          <w:t xml:space="preserve"> </w:t>
        </w:r>
        <w:r>
          <w:t xml:space="preserve">while the UE is in </w:t>
        </w:r>
      </w:ins>
      <w:ins w:id="28" w:author="Nokia" w:date="2024-08-20T08:42:00Z">
        <w:r>
          <w:t>CM</w:t>
        </w:r>
      </w:ins>
      <w:ins w:id="29" w:author="Nokia" w:date="2024-08-20T08:41:00Z">
        <w:r>
          <w:t xml:space="preserve">-IDLE or </w:t>
        </w:r>
      </w:ins>
      <w:ins w:id="30" w:author="Nokia" w:date="2024-08-20T08:42:00Z">
        <w:r>
          <w:t>CM</w:t>
        </w:r>
      </w:ins>
      <w:ins w:id="31" w:author="Nokia" w:date="2024-08-20T08:41:00Z">
        <w:r>
          <w:t>-CONNECTED modes</w:t>
        </w:r>
      </w:ins>
      <w:ins w:id="32" w:author="Nokia" w:date="2024-08-20T08:39:00Z">
        <w:r w:rsidRPr="00090184">
          <w:t>, irrespective of whether the MWAB is static or the MWAB is moving</w:t>
        </w:r>
      </w:ins>
      <w:ins w:id="33" w:author="Nokia" w:date="2024-08-20T08:42:00Z">
        <w:r>
          <w:t>, i.e.</w:t>
        </w:r>
      </w:ins>
      <w:ins w:id="34" w:author="Huawei" w:date="2024-08-08T19:33:00Z">
        <w:r w:rsidR="00706BC1">
          <w:t xml:space="preserve">: </w:t>
        </w:r>
      </w:ins>
    </w:p>
    <w:p w14:paraId="38DDC413" w14:textId="3EA31AC2" w:rsidR="00706BC1" w:rsidRDefault="00706BC1" w:rsidP="00706BC1">
      <w:pPr>
        <w:pStyle w:val="B1"/>
        <w:rPr>
          <w:ins w:id="35" w:author="Huawei" w:date="2024-08-08T19:33:00Z"/>
        </w:rPr>
      </w:pPr>
      <w:ins w:id="36" w:author="Huawei" w:date="2024-08-08T19:33:00Z">
        <w:r>
          <w:t>-</w:t>
        </w:r>
        <w:r>
          <w:tab/>
          <w:t>For UEs in RRC_IDLE and RRC_INACTIVE state procedure for cell (re</w:t>
        </w:r>
        <w:proofErr w:type="gramStart"/>
        <w:r>
          <w:noBreakHyphen/>
          <w:t>)selection</w:t>
        </w:r>
        <w:proofErr w:type="gramEnd"/>
        <w:r>
          <w:t xml:space="preserve"> as specified in TS 38.304 [50] and </w:t>
        </w:r>
        <w:r w:rsidRPr="00E91D03">
          <w:t>TS 23.122 [17]</w:t>
        </w:r>
        <w:r>
          <w:t xml:space="preserve"> for RRC_IDLE and RRC_INACTIVE is used</w:t>
        </w:r>
      </w:ins>
      <w:ins w:id="37" w:author="Nokia" w:date="2024-08-20T08:44:00Z">
        <w:r w:rsidR="00090184">
          <w:t xml:space="preserve"> as normal </w:t>
        </w:r>
        <w:r w:rsidR="00090184" w:rsidRPr="00090184">
          <w:t xml:space="preserve">irrespective of </w:t>
        </w:r>
        <w:r w:rsidR="00090184">
          <w:t>c</w:t>
        </w:r>
      </w:ins>
      <w:ins w:id="38" w:author="Nokia" w:date="2024-08-20T08:45:00Z">
        <w:r w:rsidR="00090184">
          <w:t>ells are</w:t>
        </w:r>
      </w:ins>
      <w:ins w:id="39" w:author="Nokia" w:date="2024-08-20T08:44:00Z">
        <w:r w:rsidR="00090184" w:rsidRPr="00090184">
          <w:t xml:space="preserve"> belonging to a MWAB-gNB or a gNB</w:t>
        </w:r>
        <w:r w:rsidR="00090184">
          <w:t>.</w:t>
        </w:r>
      </w:ins>
      <w:ins w:id="40" w:author="Huawei" w:date="2024-08-08T19:33:00Z">
        <w:r>
          <w:t xml:space="preserve"> </w:t>
        </w:r>
      </w:ins>
    </w:p>
    <w:p w14:paraId="3700AECD" w14:textId="1BEDA2AC" w:rsidR="00430F79" w:rsidRDefault="00706BC1" w:rsidP="00D86355">
      <w:pPr>
        <w:pStyle w:val="B1"/>
        <w:rPr>
          <w:ins w:id="41" w:author="Nokia" w:date="2024-08-20T08:58:00Z"/>
        </w:rPr>
      </w:pPr>
      <w:ins w:id="42" w:author="Huawei" w:date="2024-08-08T19:33:00Z">
        <w:r>
          <w:t>-</w:t>
        </w:r>
        <w:r>
          <w:tab/>
          <w:t>For UEs in RRC_CONNECTED state, the MWAB-gNB or gNB triggers the handover procedures to the neighbouring cells</w:t>
        </w:r>
      </w:ins>
      <w:ins w:id="43" w:author="Nokia" w:date="2024-08-20T08:43:00Z">
        <w:r w:rsidR="00090184">
          <w:t xml:space="preserve"> (</w:t>
        </w:r>
      </w:ins>
      <w:ins w:id="44" w:author="Nokia" w:date="2024-08-20T08:44:00Z">
        <w:r w:rsidR="00090184">
          <w:t>irrespective of whether they are</w:t>
        </w:r>
      </w:ins>
      <w:ins w:id="45" w:author="Nokia" w:date="2024-08-20T08:43:00Z">
        <w:r w:rsidR="00090184">
          <w:t xml:space="preserve"> b</w:t>
        </w:r>
      </w:ins>
      <w:ins w:id="46" w:author="Nokia" w:date="2024-08-20T08:44:00Z">
        <w:r w:rsidR="00090184">
          <w:t>elonging to a MWAB-gNB or a gNB)</w:t>
        </w:r>
      </w:ins>
      <w:ins w:id="47" w:author="Huawei" w:date="2024-08-08T19:33:00Z">
        <w:r>
          <w:t xml:space="preserve"> for UEs in RRC_CONNECTED state.</w:t>
        </w:r>
      </w:ins>
    </w:p>
    <w:p w14:paraId="51ECD61A" w14:textId="2D93D8B7" w:rsidR="00706BC1" w:rsidRDefault="007D4B89" w:rsidP="00430F79">
      <w:pPr>
        <w:rPr>
          <w:ins w:id="48" w:author="Huawei" w:date="2024-08-08T19:33:00Z"/>
        </w:rPr>
      </w:pPr>
      <w:ins w:id="49" w:author="Nokia" w:date="2024-08-20T08:48:00Z">
        <w:r>
          <w:t>UEs and MWAB-gNB use existing procedures as specified in clause 8.23 of TS 38.401 [42], TS 23.502 [3], or TS 38.304 [50].</w:t>
        </w:r>
      </w:ins>
    </w:p>
    <w:p w14:paraId="05DE8980" w14:textId="75ACD2EF" w:rsidR="00706BC1" w:rsidRDefault="00706BC1" w:rsidP="00706BC1">
      <w:pPr>
        <w:pStyle w:val="4"/>
        <w:rPr>
          <w:ins w:id="50" w:author="Huawei" w:date="2024-08-08T19:33:00Z"/>
        </w:rPr>
      </w:pPr>
      <w:ins w:id="51" w:author="Huawei" w:date="2024-08-08T19:33:00Z">
        <w:r>
          <w:t>5.X.</w:t>
        </w:r>
      </w:ins>
      <w:ins w:id="52" w:author="Nokia" w:date="2024-08-20T08:50:00Z">
        <w:r w:rsidR="007D4B89">
          <w:t>5</w:t>
        </w:r>
      </w:ins>
      <w:ins w:id="53" w:author="Huawei" w:date="2024-08-08T19:33:00Z">
        <w:r>
          <w:t>.</w:t>
        </w:r>
      </w:ins>
      <w:ins w:id="54" w:author="Nokia" w:date="2024-08-20T08:50:00Z">
        <w:r w:rsidR="007D4B89">
          <w:t>2</w:t>
        </w:r>
      </w:ins>
      <w:ins w:id="55" w:author="Huawei" w:date="2024-08-08T19:33:00Z">
        <w:del w:id="56" w:author="Nokia" w:date="2024-08-20T08:50:00Z">
          <w:r w:rsidDel="007D4B89">
            <w:delText>4</w:delText>
          </w:r>
        </w:del>
        <w:r>
          <w:tab/>
          <w:t>UE mobility when</w:t>
        </w:r>
      </w:ins>
      <w:ins w:id="57" w:author="Nokia" w:date="2024-08-20T08:50:00Z">
        <w:r w:rsidR="007D4B89">
          <w:t xml:space="preserve"> the UE is</w:t>
        </w:r>
      </w:ins>
      <w:ins w:id="58" w:author="Huawei" w:date="2024-08-08T19:33:00Z">
        <w:r>
          <w:t xml:space="preserve"> moving together with a MWAB cell</w:t>
        </w:r>
      </w:ins>
    </w:p>
    <w:p w14:paraId="3E456177" w14:textId="77777777" w:rsidR="00430F79" w:rsidRDefault="00706BC1" w:rsidP="00432D74">
      <w:pPr>
        <w:rPr>
          <w:ins w:id="59" w:author="Nokia" w:date="2024-08-20T08:59:00Z"/>
        </w:rPr>
      </w:pPr>
      <w:ins w:id="60" w:author="Huawei" w:date="2024-08-08T19:33:00Z">
        <w:r>
          <w:t>For a UE served by a</w:t>
        </w:r>
      </w:ins>
      <w:ins w:id="61" w:author="Huawei revision 8895" w:date="2024-08-19T20:46:00Z">
        <w:r w:rsidR="005100B4">
          <w:t>n</w:t>
        </w:r>
      </w:ins>
      <w:ins w:id="62" w:author="Huawei" w:date="2024-08-08T19:33:00Z">
        <w:r>
          <w:t xml:space="preserve"> MWAB</w:t>
        </w:r>
      </w:ins>
      <w:ins w:id="63" w:author="Nokia" w:date="2024-08-20T08:59:00Z">
        <w:r w:rsidR="00430F79">
          <w:t>-gNB</w:t>
        </w:r>
      </w:ins>
      <w:ins w:id="64" w:author="Huawei" w:date="2024-08-08T19:33:00Z">
        <w:r>
          <w:t xml:space="preserve"> cell, </w:t>
        </w:r>
      </w:ins>
      <w:ins w:id="65" w:author="Huawei revision 8895" w:date="2024-08-19T20:49:00Z">
        <w:r w:rsidR="005100B4">
          <w:t>the MWAB-gNB may trigger the handover procedures for UEs in CM-CONNECTED mode as specified in TS 38.401 [42]</w:t>
        </w:r>
      </w:ins>
      <w:ins w:id="66" w:author="Huawei revision 8895" w:date="2024-08-19T20:50:00Z">
        <w:r w:rsidR="005100B4">
          <w:t xml:space="preserve">. </w:t>
        </w:r>
      </w:ins>
    </w:p>
    <w:p w14:paraId="0B0B507E" w14:textId="48FF8375" w:rsidR="00432D74" w:rsidRDefault="005100B4" w:rsidP="00432D74">
      <w:pPr>
        <w:rPr>
          <w:ins w:id="67" w:author="Huawei revision 8895" w:date="2024-08-19T20:44:00Z"/>
        </w:rPr>
      </w:pPr>
      <w:ins w:id="68" w:author="Huawei revision 8895" w:date="2024-08-19T20:50:00Z">
        <w:r>
          <w:t xml:space="preserve">The UE </w:t>
        </w:r>
      </w:ins>
      <w:ins w:id="69" w:author="Huawei" w:date="2024-08-08T19:33:00Z">
        <w:r w:rsidR="00706BC1">
          <w:t>may observe change of TAC and/or cell IDs, even if it is still connected to the same MWAB</w:t>
        </w:r>
      </w:ins>
      <w:ins w:id="70" w:author="Nokia" w:date="2024-08-20T08:59:00Z">
        <w:r w:rsidR="00430F79">
          <w:t>-gNB</w:t>
        </w:r>
      </w:ins>
      <w:ins w:id="71" w:author="Huawei" w:date="2024-08-08T19:33:00Z">
        <w:r w:rsidR="00706BC1">
          <w:t xml:space="preserve">. This can trigger mobility registrations of the CM-IDLE UE(s), as defined in TS 23.502 [3], if the new TAC is not in the TAI list in the RA. </w:t>
        </w:r>
      </w:ins>
    </w:p>
    <w:p w14:paraId="07A52D1F" w14:textId="5360F57A" w:rsidR="00430F79" w:rsidRPr="00D86355" w:rsidRDefault="00430F79" w:rsidP="00430F79">
      <w:pPr>
        <w:pStyle w:val="EditorsNote"/>
        <w:rPr>
          <w:ins w:id="72" w:author="Nokia" w:date="2024-08-20T09:04:00Z"/>
        </w:rPr>
      </w:pPr>
      <w:ins w:id="73" w:author="Nokia" w:date="2024-08-20T09:04:00Z">
        <w:r w:rsidRPr="00430F79">
          <w:t>Editor's Note:</w:t>
        </w:r>
        <w:r w:rsidRPr="00430F79">
          <w:tab/>
        </w:r>
        <w:r>
          <w:t>T</w:t>
        </w:r>
        <w:r w:rsidRPr="00430F79">
          <w:t xml:space="preserve">his clause </w:t>
        </w:r>
        <w:r>
          <w:t xml:space="preserve">may </w:t>
        </w:r>
        <w:r w:rsidRPr="00430F79">
          <w:t xml:space="preserve">need update once RAN3 concludes on mobility aspects for connected mode UEs upon MWAB mobility. </w:t>
        </w:r>
      </w:ins>
    </w:p>
    <w:p w14:paraId="7A122755" w14:textId="47287211" w:rsidR="00706BC1" w:rsidRDefault="00706BC1" w:rsidP="00706BC1">
      <w:pPr>
        <w:pStyle w:val="4"/>
        <w:rPr>
          <w:ins w:id="74" w:author="Huawei" w:date="2024-08-08T19:33:00Z"/>
        </w:rPr>
      </w:pPr>
      <w:ins w:id="75" w:author="Huawei" w:date="2024-08-08T19:33:00Z">
        <w:r>
          <w:t>5.X.</w:t>
        </w:r>
      </w:ins>
      <w:ins w:id="76" w:author="Nokia" w:date="2024-08-20T08:55:00Z">
        <w:r w:rsidR="007D4B89">
          <w:t>5</w:t>
        </w:r>
      </w:ins>
      <w:ins w:id="77" w:author="Huawei" w:date="2024-08-08T19:33:00Z">
        <w:r>
          <w:t>.</w:t>
        </w:r>
      </w:ins>
      <w:ins w:id="78" w:author="Nokia" w:date="2024-08-20T08:55:00Z">
        <w:r w:rsidR="007D4B89">
          <w:t>3</w:t>
        </w:r>
      </w:ins>
      <w:ins w:id="79" w:author="Huawei" w:date="2024-08-08T19:33:00Z">
        <w:r>
          <w:tab/>
        </w:r>
      </w:ins>
      <w:ins w:id="80" w:author="Nokia" w:date="2024-08-20T08:51:00Z">
        <w:r w:rsidR="007D4B89">
          <w:t xml:space="preserve">Impact of </w:t>
        </w:r>
      </w:ins>
      <w:ins w:id="81" w:author="Huawei" w:date="2024-08-08T19:33:00Z">
        <w:r>
          <w:t>MWAB mobility</w:t>
        </w:r>
      </w:ins>
    </w:p>
    <w:p w14:paraId="257BED8E" w14:textId="2313958B" w:rsidR="00706BC1" w:rsidRPr="00B2221C" w:rsidRDefault="005100B4" w:rsidP="00706BC1">
      <w:pPr>
        <w:rPr>
          <w:ins w:id="82" w:author="Huawei" w:date="2024-08-08T19:33:00Z"/>
          <w:lang w:eastAsia="ko-KR"/>
        </w:rPr>
      </w:pPr>
      <w:ins w:id="83" w:author="Huawei revision 8895" w:date="2024-08-19T20:55:00Z">
        <w:r>
          <w:t xml:space="preserve">The mobility of MWAB includes the MWAB-UE and the MWAB-gNB aspect. </w:t>
        </w:r>
      </w:ins>
    </w:p>
    <w:p w14:paraId="4FBE7454" w14:textId="77777777" w:rsidR="004C3C2E" w:rsidRDefault="00706BC1" w:rsidP="00706BC1">
      <w:pPr>
        <w:pStyle w:val="B1"/>
        <w:rPr>
          <w:ins w:id="84" w:author="Huawei revision 8895" w:date="2024-08-19T21:17:00Z"/>
        </w:rPr>
      </w:pPr>
      <w:ins w:id="85" w:author="Huawei" w:date="2024-08-08T19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6" w:author="Huawei revision 8895" w:date="2024-08-19T21:09:00Z">
        <w:r w:rsidR="00A5346F">
          <w:t>The mobility of the MWAB-UE reuses the exiting UE mobility procedures specified for normal UE.</w:t>
        </w:r>
      </w:ins>
    </w:p>
    <w:p w14:paraId="2FFF4F91" w14:textId="77777777" w:rsidR="00430F79" w:rsidRDefault="004C3C2E" w:rsidP="00706BC1">
      <w:pPr>
        <w:pStyle w:val="B1"/>
        <w:rPr>
          <w:ins w:id="87" w:author="Nokia" w:date="2024-08-20T09:01:00Z"/>
          <w:lang w:eastAsia="ko-KR"/>
        </w:rPr>
      </w:pPr>
      <w:ins w:id="88" w:author="Huawei revision 8895" w:date="2024-08-19T21:1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9" w:author="Huawei revision 8895" w:date="2024-08-19T21:18:00Z">
        <w:r>
          <w:rPr>
            <w:lang w:eastAsia="ko-KR"/>
          </w:rPr>
          <w:t xml:space="preserve">The MWAB-gNB can obtain </w:t>
        </w:r>
      </w:ins>
      <w:ins w:id="90" w:author="Nokia" w:date="2024-08-20T08:55:00Z">
        <w:r w:rsidR="007D4B89">
          <w:rPr>
            <w:lang w:eastAsia="ko-KR"/>
          </w:rPr>
          <w:t xml:space="preserve">a </w:t>
        </w:r>
      </w:ins>
      <w:ins w:id="91" w:author="Huawei revision 8895" w:date="2024-08-19T21:19:00Z">
        <w:r>
          <w:rPr>
            <w:rFonts w:hint="eastAsia"/>
            <w:lang w:eastAsia="zh-CN"/>
          </w:rPr>
          <w:t>new</w:t>
        </w:r>
        <w:r>
          <w:rPr>
            <w:lang w:eastAsia="ko-KR"/>
          </w:rPr>
          <w:t xml:space="preserve"> configuration</w:t>
        </w:r>
      </w:ins>
      <w:ins w:id="92" w:author="Huawei revision 8895" w:date="2024-08-19T21:20:00Z">
        <w:r>
          <w:rPr>
            <w:lang w:eastAsia="ko-KR"/>
          </w:rPr>
          <w:t xml:space="preserve"> from OAM server of MWAB Broadcasted PLMN</w:t>
        </w:r>
      </w:ins>
      <w:ins w:id="93" w:author="Huawei revision 8895" w:date="2024-08-19T21:19:00Z">
        <w:r>
          <w:rPr>
            <w:lang w:eastAsia="ko-KR"/>
          </w:rPr>
          <w:t xml:space="preserve"> during mobility</w:t>
        </w:r>
      </w:ins>
      <w:ins w:id="94" w:author="Nokia" w:date="2024-08-20T08:56:00Z">
        <w:r w:rsidR="00EB2D85">
          <w:rPr>
            <w:lang w:eastAsia="ko-KR"/>
          </w:rPr>
          <w:t>.</w:t>
        </w:r>
        <w:r w:rsidR="00EB2D85">
          <w:rPr>
            <w:lang w:eastAsia="ko-KR"/>
          </w:rPr>
          <w:tab/>
        </w:r>
      </w:ins>
    </w:p>
    <w:p w14:paraId="69703891" w14:textId="02251616" w:rsidR="007D4B89" w:rsidRDefault="00430F79" w:rsidP="00D86355">
      <w:pPr>
        <w:pStyle w:val="B1"/>
        <w:rPr>
          <w:ins w:id="95" w:author="Nokia" w:date="2024-08-20T08:53:00Z"/>
          <w:lang w:eastAsia="zh-CN"/>
        </w:rPr>
      </w:pPr>
      <w:ins w:id="96" w:author="Nokia" w:date="2024-08-20T09:0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97" w:author="Huawei" w:date="2024-08-08T19:33:00Z">
        <w:r w:rsidR="00706BC1">
          <w:rPr>
            <w:lang w:eastAsia="ko-KR"/>
          </w:rPr>
          <w:t>T</w:t>
        </w:r>
        <w:r w:rsidR="00706BC1" w:rsidRPr="00B2221C">
          <w:rPr>
            <w:lang w:eastAsia="ko-KR"/>
          </w:rPr>
          <w:t>he MW</w:t>
        </w:r>
        <w:r w:rsidR="00706BC1" w:rsidRPr="00FC50F5">
          <w:rPr>
            <w:lang w:eastAsia="ko-KR"/>
          </w:rPr>
          <w:t>AB-UE may request new or modify existing PDU sessions</w:t>
        </w:r>
      </w:ins>
      <w:ins w:id="98" w:author="Ericsson_CQ_#164_D3" w:date="2024-08-21T14:26:00Z">
        <w:r w:rsidR="00D42C6B">
          <w:rPr>
            <w:lang w:eastAsia="ko-KR"/>
          </w:rPr>
          <w:t xml:space="preserve"> for backhaul links</w:t>
        </w:r>
      </w:ins>
      <w:ins w:id="99" w:author="Ericsson_CQ_#164_D3" w:date="2024-08-21T14:27:00Z">
        <w:r w:rsidR="00AF6C0E">
          <w:rPr>
            <w:lang w:eastAsia="ko-KR"/>
          </w:rPr>
          <w:t xml:space="preserve"> </w:t>
        </w:r>
      </w:ins>
      <w:ins w:id="100" w:author="Ericsson_CQ_#164_D3" w:date="2024-08-21T14:28:00Z">
        <w:r w:rsidR="002B74EB">
          <w:rPr>
            <w:lang w:eastAsia="ko-KR"/>
          </w:rPr>
          <w:t>related to</w:t>
        </w:r>
      </w:ins>
      <w:ins w:id="101" w:author="Ericsson_CQ_#164_D3" w:date="2024-08-21T14:27:00Z">
        <w:r w:rsidR="00AF6C0E">
          <w:rPr>
            <w:lang w:eastAsia="ko-KR"/>
          </w:rPr>
          <w:t xml:space="preserve"> N2/N3/</w:t>
        </w:r>
        <w:proofErr w:type="spellStart"/>
        <w:r w:rsidR="00AF6C0E">
          <w:rPr>
            <w:lang w:eastAsia="ko-KR"/>
          </w:rPr>
          <w:t>Xn</w:t>
        </w:r>
      </w:ins>
      <w:proofErr w:type="spellEnd"/>
      <w:ins w:id="102" w:author="Ericsson_CQ_#164_D3" w:date="2024-08-21T14:28:00Z">
        <w:r w:rsidR="002B74EB">
          <w:rPr>
            <w:lang w:eastAsia="ko-KR"/>
          </w:rPr>
          <w:t xml:space="preserve"> interface</w:t>
        </w:r>
      </w:ins>
      <w:ins w:id="103" w:author="Huawei" w:date="2024-08-08T19:33:00Z">
        <w:r w:rsidR="00706BC1" w:rsidRPr="00FC50F5">
          <w:rPr>
            <w:lang w:eastAsia="ko-KR"/>
          </w:rPr>
          <w:t>, upon request from the MWAB-gNB</w:t>
        </w:r>
      </w:ins>
      <w:ins w:id="104" w:author="Nokia" w:date="2024-08-20T08:52:00Z">
        <w:r w:rsidR="007D4B89">
          <w:rPr>
            <w:lang w:eastAsia="ko-KR"/>
          </w:rPr>
          <w:t xml:space="preserve"> as it moves in the network</w:t>
        </w:r>
      </w:ins>
      <w:ins w:id="105" w:author="Nokia" w:date="2024-08-20T09:01:00Z">
        <w:r>
          <w:rPr>
            <w:lang w:eastAsia="ko-KR"/>
          </w:rPr>
          <w:t xml:space="preserve"> and </w:t>
        </w:r>
      </w:ins>
      <w:ins w:id="106" w:author="Nokia" w:date="2024-08-20T08:53:00Z">
        <w:r w:rsidR="007D4B89">
          <w:rPr>
            <w:lang w:eastAsia="ko-KR"/>
          </w:rPr>
          <w:t>the</w:t>
        </w:r>
      </w:ins>
      <w:ins w:id="107" w:author="Huawei revision" w:date="2024-08-22T08:01:00Z">
        <w:r w:rsidR="00D86355">
          <w:rPr>
            <w:lang w:eastAsia="ko-KR"/>
          </w:rPr>
          <w:t xml:space="preserve"> </w:t>
        </w:r>
      </w:ins>
      <w:ins w:id="108" w:author="Huawei" w:date="2024-08-08T19:33:00Z">
        <w:r w:rsidR="00706BC1" w:rsidRPr="00B2221C">
          <w:rPr>
            <w:lang w:eastAsia="zh-CN"/>
          </w:rPr>
          <w:t xml:space="preserve">MWAB-gNB updates the TNL association </w:t>
        </w:r>
      </w:ins>
      <w:ins w:id="109" w:author="Huawei revision 8895" w:date="2024-08-19T21:11:00Z">
        <w:r w:rsidR="00A5346F">
          <w:t>as specified in clause 5.21.1 and TS 38.401 [42]</w:t>
        </w:r>
      </w:ins>
      <w:ins w:id="110" w:author="Nokia" w:date="2024-08-20T08:56:00Z">
        <w:r w:rsidR="00EB2D85" w:rsidRPr="00EB2D85">
          <w:t xml:space="preserve"> to use the new TNL information associated with the new PDU session(s)</w:t>
        </w:r>
      </w:ins>
      <w:ins w:id="111" w:author="Nokia" w:date="2024-08-20T09:01:00Z">
        <w:r>
          <w:t xml:space="preserve"> </w:t>
        </w:r>
      </w:ins>
      <w:ins w:id="112" w:author="Ericsson_CQ_#164_D3" w:date="2024-08-21T14:28:00Z">
        <w:r w:rsidR="00A54EAF">
          <w:t xml:space="preserve">for backlinks </w:t>
        </w:r>
      </w:ins>
      <w:ins w:id="113" w:author="Nokia" w:date="2024-08-20T09:01:00Z">
        <w:r>
          <w:t>as needed</w:t>
        </w:r>
      </w:ins>
      <w:ins w:id="114" w:author="Huawei" w:date="2024-08-08T19:33:00Z">
        <w:r w:rsidR="00706BC1" w:rsidRPr="00B2221C">
          <w:rPr>
            <w:lang w:eastAsia="zh-CN"/>
          </w:rPr>
          <w:t>.</w:t>
        </w:r>
        <w:r w:rsidR="00706BC1">
          <w:rPr>
            <w:lang w:eastAsia="zh-CN"/>
          </w:rPr>
          <w:t xml:space="preserve"> </w:t>
        </w:r>
      </w:ins>
    </w:p>
    <w:p w14:paraId="2359AD30" w14:textId="63CCF5D3" w:rsidR="007D4B89" w:rsidRDefault="007D4B89" w:rsidP="00706BC1">
      <w:pPr>
        <w:pStyle w:val="B1"/>
        <w:rPr>
          <w:ins w:id="115" w:author="Nokia" w:date="2024-08-20T08:54:00Z"/>
        </w:rPr>
      </w:pPr>
      <w:ins w:id="116" w:author="Nokia" w:date="2024-08-20T08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7" w:author="Huawei revision 8895" w:date="2024-08-19T20:59:00Z">
        <w:r w:rsidR="0020425E">
          <w:t xml:space="preserve">SSC mode 3 may be applied to the PDU sessions </w:t>
        </w:r>
      </w:ins>
      <w:ins w:id="118" w:author="Ericsson_CQ_#164_D3" w:date="2024-08-21T14:29:00Z">
        <w:r w:rsidR="005B6A05">
          <w:t xml:space="preserve">for backhaul </w:t>
        </w:r>
        <w:proofErr w:type="spellStart"/>
        <w:r w:rsidR="005B6A05">
          <w:t>links</w:t>
        </w:r>
      </w:ins>
      <w:ins w:id="119" w:author="Nokia" w:date="2024-08-20T09:02:00Z">
        <w:r w:rsidR="00430F79">
          <w:t>to</w:t>
        </w:r>
      </w:ins>
      <w:proofErr w:type="spellEnd"/>
      <w:ins w:id="120" w:author="Nokia" w:date="2024-08-20T09:03:00Z">
        <w:r w:rsidR="00430F79">
          <w:t xml:space="preserve"> minimize </w:t>
        </w:r>
      </w:ins>
      <w:ins w:id="121" w:author="Ericsson_CQ_#164_D3" w:date="2024-08-21T14:30:00Z">
        <w:r w:rsidR="00BE2223">
          <w:t>traffic</w:t>
        </w:r>
      </w:ins>
      <w:ins w:id="122" w:author="Nokia" w:date="2024-08-20T09:03:00Z">
        <w:r w:rsidR="00430F79">
          <w:t xml:space="preserve"> interruption when</w:t>
        </w:r>
      </w:ins>
      <w:ins w:id="123" w:author="Huawei revision 8895" w:date="2024-08-19T20:59:00Z">
        <w:r w:rsidR="0020425E">
          <w:t xml:space="preserve"> UPF re-allocation </w:t>
        </w:r>
      </w:ins>
      <w:ins w:id="124" w:author="Ericsson_CQ_#164_D3" w:date="2024-08-21T14:30:00Z">
        <w:r w:rsidR="00A2504C">
          <w:t>for these PDU sessions</w:t>
        </w:r>
      </w:ins>
      <w:ins w:id="125" w:author="Ericsson_CQ_#164_D3" w:date="2024-08-21T14:31:00Z">
        <w:r w:rsidR="0092657C">
          <w:t xml:space="preserve"> </w:t>
        </w:r>
      </w:ins>
      <w:ins w:id="126" w:author="Huawei revision 8895" w:date="2024-08-19T20:59:00Z">
        <w:r w:rsidR="0020425E">
          <w:t>is required during the MWAB mobility.</w:t>
        </w:r>
      </w:ins>
      <w:ins w:id="127" w:author="Huawei revision 8895" w:date="2024-08-19T21:05:00Z">
        <w:r w:rsidR="00A5346F" w:rsidRPr="00A5346F">
          <w:t xml:space="preserve"> </w:t>
        </w:r>
      </w:ins>
    </w:p>
    <w:p w14:paraId="41347861" w14:textId="4BD89CF7" w:rsidR="00706BC1" w:rsidRDefault="007D4B89" w:rsidP="00706BC1">
      <w:pPr>
        <w:pStyle w:val="B1"/>
        <w:rPr>
          <w:ins w:id="128" w:author="Huawei" w:date="2024-08-08T19:33:00Z"/>
          <w:lang w:eastAsia="zh-CN"/>
        </w:rPr>
      </w:pPr>
      <w:ins w:id="129" w:author="Nokia" w:date="2024-08-20T08:54:00Z">
        <w:r>
          <w:t>-</w:t>
        </w:r>
        <w:r>
          <w:tab/>
        </w:r>
      </w:ins>
      <w:ins w:id="130" w:author="Huawei revision 8895" w:date="2024-08-19T21:05:00Z">
        <w:r w:rsidR="00A5346F">
          <w:t xml:space="preserve">When it is required to change AMF for the UEs served by the MWAB-gNB upon mobility of a MWAB into a </w:t>
        </w:r>
      </w:ins>
      <w:ins w:id="131" w:author="Ericsson_CQ_#164_D3" w:date="2024-08-21T14:32:00Z">
        <w:r w:rsidR="0030230E">
          <w:t xml:space="preserve">new </w:t>
        </w:r>
      </w:ins>
      <w:ins w:id="132" w:author="Huawei revision 8895" w:date="2024-08-19T21:05:00Z">
        <w:r w:rsidR="00A5346F">
          <w:t xml:space="preserve">region, </w:t>
        </w:r>
        <w:r w:rsidR="00A5346F" w:rsidRPr="00D40A68">
          <w:t xml:space="preserve">the TAC(s) and Cell ID(s) </w:t>
        </w:r>
        <w:r w:rsidR="00A5346F">
          <w:t>the MWAB-gNB</w:t>
        </w:r>
        <w:r w:rsidR="00A5346F" w:rsidRPr="00D40A68">
          <w:t xml:space="preserve"> announces also change</w:t>
        </w:r>
        <w:r w:rsidR="00A5346F">
          <w:t>.</w:t>
        </w:r>
      </w:ins>
    </w:p>
    <w:p w14:paraId="7DDAA4C7" w14:textId="01F90EF9" w:rsidR="00706BC1" w:rsidDel="004C3C2E" w:rsidRDefault="00706BC1" w:rsidP="00706BC1">
      <w:pPr>
        <w:pStyle w:val="B2"/>
        <w:rPr>
          <w:ins w:id="133" w:author="Huawei" w:date="2024-08-08T19:33:00Z"/>
          <w:del w:id="134" w:author="Huawei revision 8895" w:date="2024-08-19T21:22:00Z"/>
        </w:rPr>
      </w:pPr>
    </w:p>
    <w:p w14:paraId="58DE77F2" w14:textId="40C1D62B" w:rsidR="00CA6447" w:rsidRPr="005100B4" w:rsidDel="004C3C2E" w:rsidRDefault="00CA6447">
      <w:pPr>
        <w:rPr>
          <w:del w:id="135" w:author="Huawei revision 8895" w:date="2024-08-19T21:18:00Z"/>
          <w:noProof/>
          <w:lang w:eastAsia="zh-CN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C586" w14:textId="77777777" w:rsidR="00D31CB9" w:rsidRDefault="00D31CB9">
      <w:r>
        <w:separator/>
      </w:r>
    </w:p>
  </w:endnote>
  <w:endnote w:type="continuationSeparator" w:id="0">
    <w:p w14:paraId="5D2489C9" w14:textId="77777777" w:rsidR="00D31CB9" w:rsidRDefault="00D3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53F56" w14:textId="77777777" w:rsidR="00D31CB9" w:rsidRDefault="00D31CB9">
      <w:r>
        <w:separator/>
      </w:r>
    </w:p>
  </w:footnote>
  <w:footnote w:type="continuationSeparator" w:id="0">
    <w:p w14:paraId="251D9392" w14:textId="77777777" w:rsidR="00D31CB9" w:rsidRDefault="00D31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  <w15:person w15:author="Huawei revision 8895">
    <w15:presenceInfo w15:providerId="None" w15:userId="Huawei revision 8895"/>
  </w15:person>
  <w15:person w15:author="Ericsson_CQ_#164_D3">
    <w15:presenceInfo w15:providerId="None" w15:userId="Ericsson_CQ_#164_D3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5F"/>
    <w:rsid w:val="00020FC2"/>
    <w:rsid w:val="00022E4A"/>
    <w:rsid w:val="000318A3"/>
    <w:rsid w:val="00036AF0"/>
    <w:rsid w:val="00056E55"/>
    <w:rsid w:val="00070E09"/>
    <w:rsid w:val="00090184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34B3F"/>
    <w:rsid w:val="00141624"/>
    <w:rsid w:val="0014295D"/>
    <w:rsid w:val="00145D43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40DD"/>
    <w:rsid w:val="00275D12"/>
    <w:rsid w:val="00284FEB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7EF6"/>
    <w:rsid w:val="00374DD4"/>
    <w:rsid w:val="00377231"/>
    <w:rsid w:val="00380258"/>
    <w:rsid w:val="00382A57"/>
    <w:rsid w:val="00394A82"/>
    <w:rsid w:val="003A3E55"/>
    <w:rsid w:val="003A6E4A"/>
    <w:rsid w:val="003B220A"/>
    <w:rsid w:val="003C3686"/>
    <w:rsid w:val="003D2A39"/>
    <w:rsid w:val="003D331D"/>
    <w:rsid w:val="003E1A36"/>
    <w:rsid w:val="003E5F24"/>
    <w:rsid w:val="004006F2"/>
    <w:rsid w:val="004008BF"/>
    <w:rsid w:val="0040442A"/>
    <w:rsid w:val="00410371"/>
    <w:rsid w:val="004242F1"/>
    <w:rsid w:val="00430F79"/>
    <w:rsid w:val="00432D74"/>
    <w:rsid w:val="00441498"/>
    <w:rsid w:val="00447C83"/>
    <w:rsid w:val="004513E3"/>
    <w:rsid w:val="00493D76"/>
    <w:rsid w:val="00495A3A"/>
    <w:rsid w:val="004B75B7"/>
    <w:rsid w:val="004C3C2E"/>
    <w:rsid w:val="004D140A"/>
    <w:rsid w:val="004D1BF5"/>
    <w:rsid w:val="004D2E69"/>
    <w:rsid w:val="004D525E"/>
    <w:rsid w:val="004E3AE6"/>
    <w:rsid w:val="005100B4"/>
    <w:rsid w:val="005141D9"/>
    <w:rsid w:val="0051580D"/>
    <w:rsid w:val="005245F1"/>
    <w:rsid w:val="00547111"/>
    <w:rsid w:val="00550B1D"/>
    <w:rsid w:val="005538EC"/>
    <w:rsid w:val="005731C5"/>
    <w:rsid w:val="0059064B"/>
    <w:rsid w:val="00592D74"/>
    <w:rsid w:val="005B6A05"/>
    <w:rsid w:val="005E2C44"/>
    <w:rsid w:val="00621188"/>
    <w:rsid w:val="006257ED"/>
    <w:rsid w:val="0063375D"/>
    <w:rsid w:val="006447FB"/>
    <w:rsid w:val="00652452"/>
    <w:rsid w:val="00653DE4"/>
    <w:rsid w:val="00665C47"/>
    <w:rsid w:val="00683CEF"/>
    <w:rsid w:val="00694BB3"/>
    <w:rsid w:val="00695300"/>
    <w:rsid w:val="00695808"/>
    <w:rsid w:val="00697F3E"/>
    <w:rsid w:val="006A61B3"/>
    <w:rsid w:val="006B46FB"/>
    <w:rsid w:val="006C3001"/>
    <w:rsid w:val="006E21FB"/>
    <w:rsid w:val="00703693"/>
    <w:rsid w:val="00706BC1"/>
    <w:rsid w:val="007202E9"/>
    <w:rsid w:val="00731674"/>
    <w:rsid w:val="0074073B"/>
    <w:rsid w:val="00773F56"/>
    <w:rsid w:val="00792342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8040A8"/>
    <w:rsid w:val="00804C90"/>
    <w:rsid w:val="008250EB"/>
    <w:rsid w:val="008279FA"/>
    <w:rsid w:val="00844871"/>
    <w:rsid w:val="008626E7"/>
    <w:rsid w:val="00870EE7"/>
    <w:rsid w:val="008863B9"/>
    <w:rsid w:val="00890B35"/>
    <w:rsid w:val="008A45A6"/>
    <w:rsid w:val="008D17F2"/>
    <w:rsid w:val="008D3CCC"/>
    <w:rsid w:val="008D4F6E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3297"/>
    <w:rsid w:val="009F734F"/>
    <w:rsid w:val="00A17E68"/>
    <w:rsid w:val="00A246B6"/>
    <w:rsid w:val="00A2504C"/>
    <w:rsid w:val="00A31A7E"/>
    <w:rsid w:val="00A41A37"/>
    <w:rsid w:val="00A47E70"/>
    <w:rsid w:val="00A50CF0"/>
    <w:rsid w:val="00A5346F"/>
    <w:rsid w:val="00A54EAF"/>
    <w:rsid w:val="00A64D7A"/>
    <w:rsid w:val="00A7458D"/>
    <w:rsid w:val="00A7671C"/>
    <w:rsid w:val="00A829B3"/>
    <w:rsid w:val="00A85352"/>
    <w:rsid w:val="00A94310"/>
    <w:rsid w:val="00AA2CBC"/>
    <w:rsid w:val="00AB4A3F"/>
    <w:rsid w:val="00AC5820"/>
    <w:rsid w:val="00AD1CD8"/>
    <w:rsid w:val="00AE1ABC"/>
    <w:rsid w:val="00AF6C0E"/>
    <w:rsid w:val="00B172D4"/>
    <w:rsid w:val="00B2221C"/>
    <w:rsid w:val="00B258BB"/>
    <w:rsid w:val="00B27ADE"/>
    <w:rsid w:val="00B30F45"/>
    <w:rsid w:val="00B33DA2"/>
    <w:rsid w:val="00B67B97"/>
    <w:rsid w:val="00B76C1F"/>
    <w:rsid w:val="00B968C8"/>
    <w:rsid w:val="00BA3EC5"/>
    <w:rsid w:val="00BA3EFE"/>
    <w:rsid w:val="00BA51D9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C0111C"/>
    <w:rsid w:val="00C03232"/>
    <w:rsid w:val="00C0377F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2972"/>
    <w:rsid w:val="00CA6447"/>
    <w:rsid w:val="00CC5026"/>
    <w:rsid w:val="00CC68D0"/>
    <w:rsid w:val="00CE13A2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6520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E06621"/>
    <w:rsid w:val="00E13F3D"/>
    <w:rsid w:val="00E34898"/>
    <w:rsid w:val="00E53373"/>
    <w:rsid w:val="00E5346E"/>
    <w:rsid w:val="00E64FD8"/>
    <w:rsid w:val="00E71123"/>
    <w:rsid w:val="00E8540F"/>
    <w:rsid w:val="00E91D03"/>
    <w:rsid w:val="00E937F5"/>
    <w:rsid w:val="00EB09B7"/>
    <w:rsid w:val="00EB2D85"/>
    <w:rsid w:val="00EC51CC"/>
    <w:rsid w:val="00EE7D7C"/>
    <w:rsid w:val="00EF5B80"/>
    <w:rsid w:val="00F005FF"/>
    <w:rsid w:val="00F0443F"/>
    <w:rsid w:val="00F1507A"/>
    <w:rsid w:val="00F25D98"/>
    <w:rsid w:val="00F26293"/>
    <w:rsid w:val="00F300FB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0">
    <w:name w:val="标题 4 字符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2</cp:revision>
  <cp:lastPrinted>1900-01-01T00:00:00Z</cp:lastPrinted>
  <dcterms:created xsi:type="dcterms:W3CDTF">2024-08-22T06:03:00Z</dcterms:created>
  <dcterms:modified xsi:type="dcterms:W3CDTF">2024-08-22T06:03:00Z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(3)Udh6lxdJQMqPhFSYCk3uCX2gvd/8xzyuzXmpKpuLztfGv9YonHNqRnPAqW71LqrwI8vBYJzT
D5YYgnzuQ9YM0prjaCt344utzVTECeSwIdwV2bMhJM9xfO+NW7jGhXJsbnlD4u/+G3t8bGhy
TCdj/n5p4rYo804VlcicN/b5MTvRDwledmnXVtfSTV1fi81BOEiSfQwI7rYm5snHudHBv7Pv
6w4czkVUiuK64qozdY</vt:lpwstr>
  </property>
  <property fmtid="{D5CDD505-2E9C-101B-9397-08002B2CF9AE}" pid="22" name="_2015_ms_pID_7253431">
    <vt:lpwstr>McpRV+vcXgqgXbf4fy68rZmHTEdmzy6iuFX3a0aYzktzjuu/pWsxv2
+WsQn/oX4uoSH7fIuCmb8ZhDRNbzDSRDT2XOXMUXztb+EVBPEFB33RFaQA5tsOZC5sE5UyUz
PHxVKWI0O+OQcASVCgHheLiB57J2LmgRLpzleMHicAUQKi3qW3BUxz0j+mQR/O06lMLYYKLS
ryg9tAMN5gfSuMyNyxTKLBx6tq6Z23AbTSoh</vt:lpwstr>
  </property>
  <property fmtid="{D5CDD505-2E9C-101B-9397-08002B2CF9AE}" pid="23" name="_2015_ms_pID_7253432">
    <vt:lpwstr>fw==</vt:lpwstr>
  </property>
</Properties>
</file>